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9E0" w:rsidRDefault="00D649E0" w:rsidP="001E134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D34793">
        <w:rPr>
          <w:rFonts w:eastAsiaTheme="minorEastAsia" w:hint="eastAsia"/>
          <w:b/>
          <w:i/>
          <w:noProof/>
          <w:sz w:val="28"/>
          <w:lang w:eastAsia="zh-CN"/>
        </w:rPr>
        <w:t>6258</w:t>
      </w:r>
    </w:p>
    <w:p w:rsidR="00D649E0" w:rsidRDefault="00D649E0" w:rsidP="00D649E0">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34793" w:rsidP="00A610F6">
            <w:pPr>
              <w:pStyle w:val="CRCoverPage"/>
              <w:spacing w:after="0"/>
              <w:jc w:val="center"/>
              <w:rPr>
                <w:noProof/>
              </w:rPr>
            </w:pPr>
            <w:r>
              <w:rPr>
                <w:rFonts w:hint="eastAsia"/>
                <w:b/>
                <w:noProof/>
                <w:sz w:val="28"/>
                <w:lang w:eastAsia="zh-CN"/>
              </w:rPr>
              <w:t>0166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F0476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649E0">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D649E0">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649E0" w:rsidP="00D649E0">
            <w:pPr>
              <w:pStyle w:val="CRCoverPage"/>
              <w:spacing w:after="0"/>
              <w:ind w:left="100"/>
              <w:rPr>
                <w:noProof/>
                <w:lang w:eastAsia="zh-CN"/>
              </w:rPr>
            </w:pPr>
            <w:bookmarkStart w:id="2" w:name="_Hlk54555596"/>
            <w:r>
              <w:t>Update</w:t>
            </w:r>
            <w:r w:rsidR="00F0476B">
              <w:t xml:space="preserve"> </w:t>
            </w:r>
            <w:bookmarkEnd w:id="2"/>
            <w:r>
              <w:rPr>
                <w:rFonts w:hint="eastAsia"/>
                <w:lang w:eastAsia="zh-CN"/>
              </w:rPr>
              <w:t>PRS processing window type PICs description</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649E0">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D649E0">
              <w:rPr>
                <w:rFonts w:hint="eastAsia"/>
                <w:lang w:eastAsia="zh-CN"/>
              </w:rPr>
              <w:t>10</w:t>
            </w:r>
            <w:r w:rsidRPr="00582C8D">
              <w:rPr>
                <w:rFonts w:hint="eastAsia"/>
                <w:lang w:eastAsia="zh-CN"/>
              </w:rPr>
              <w:t>-</w:t>
            </w:r>
            <w:r w:rsidR="00D649E0">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2C62" w:rsidRDefault="00D649E0" w:rsidP="00EA7859">
            <w:pPr>
              <w:pStyle w:val="CRCoverPage"/>
              <w:spacing w:after="0"/>
              <w:rPr>
                <w:noProof/>
                <w:lang w:eastAsia="zh-CN"/>
              </w:rPr>
            </w:pPr>
            <w:r>
              <w:rPr>
                <w:rFonts w:hint="eastAsia"/>
                <w:lang w:eastAsia="zh-CN"/>
              </w:rPr>
              <w:t xml:space="preserve">The description of PPW type PICS </w:t>
            </w:r>
            <w:r w:rsidR="00D34793">
              <w:rPr>
                <w:rFonts w:hint="eastAsia"/>
                <w:lang w:eastAsia="zh-CN"/>
              </w:rPr>
              <w:t>is</w:t>
            </w:r>
            <w:bookmarkStart w:id="3" w:name="_GoBack"/>
            <w:bookmarkEnd w:id="3"/>
            <w:r w:rsidR="00EA7859" w:rsidRPr="00EA7859">
              <w:rPr>
                <w:lang w:eastAsia="zh-CN"/>
              </w:rPr>
              <w:t xml:space="preserve"> inconsistent</w:t>
            </w:r>
            <w:r>
              <w:rPr>
                <w:rFonts w:hint="eastAsia"/>
                <w:lang w:eastAsia="zh-CN"/>
              </w:rPr>
              <w:t xml:space="preserve"> with the core specification. </w:t>
            </w:r>
            <w:r w:rsidR="00F034CF">
              <w:rPr>
                <w:rFonts w:hint="eastAsia"/>
                <w:lang w:eastAsia="zh-CN"/>
              </w:rPr>
              <w:t xml:space="preserve">The related test </w:t>
            </w:r>
            <w:proofErr w:type="spellStart"/>
            <w:r w:rsidR="00F034CF">
              <w:rPr>
                <w:rFonts w:hint="eastAsia"/>
                <w:lang w:eastAsia="zh-CN"/>
              </w:rPr>
              <w:t>applicabilities</w:t>
            </w:r>
            <w:proofErr w:type="spellEnd"/>
            <w:r w:rsidR="00F034CF">
              <w:rPr>
                <w:rFonts w:hint="eastAsia"/>
                <w:lang w:eastAsia="zh-CN"/>
              </w:rPr>
              <w:t xml:space="preserve"> </w:t>
            </w:r>
            <w:r w:rsidR="00F034CF">
              <w:t>are not implementable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2C62" w:rsidRDefault="00F034CF" w:rsidP="00F034CF">
            <w:pPr>
              <w:pStyle w:val="CRCoverPage"/>
              <w:spacing w:after="0"/>
              <w:rPr>
                <w:lang w:eastAsia="zh-CN"/>
              </w:rPr>
            </w:pPr>
            <w:r>
              <w:rPr>
                <w:rFonts w:hint="eastAsia"/>
                <w:lang w:eastAsia="zh-CN"/>
              </w:rPr>
              <w:t>Updated the description of PPW type PICS.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2BB6" w:rsidRDefault="00F034CF" w:rsidP="00F034CF">
            <w:pPr>
              <w:pStyle w:val="CRCoverPage"/>
              <w:spacing w:after="0"/>
              <w:rPr>
                <w:noProof/>
              </w:rPr>
            </w:pPr>
            <w:r>
              <w:rPr>
                <w:rFonts w:hint="eastAsia"/>
                <w:lang w:eastAsia="zh-CN"/>
              </w:rPr>
              <w:t xml:space="preserve">The test applicability </w:t>
            </w:r>
            <w:proofErr w:type="spellStart"/>
            <w:r>
              <w:rPr>
                <w:rFonts w:hint="eastAsia"/>
                <w:lang w:eastAsia="zh-CN"/>
              </w:rPr>
              <w:t>can not</w:t>
            </w:r>
            <w:proofErr w:type="spellEnd"/>
            <w:r>
              <w:rPr>
                <w:rFonts w:hint="eastAsia"/>
                <w:lang w:eastAsia="zh-CN"/>
              </w:rPr>
              <w:t xml:space="preserve"> be implemented.</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F034CF" w:rsidP="008E17B3">
            <w:pPr>
              <w:pStyle w:val="CRCoverPage"/>
              <w:spacing w:after="0"/>
              <w:ind w:left="100"/>
              <w:rPr>
                <w:noProof/>
              </w:rPr>
            </w:pPr>
            <w:r w:rsidRPr="00AD706C">
              <w:t>Table A.4.3-2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F034CF"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F034CF" w:rsidP="00972BB6">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935C4" w:rsidRDefault="00F935C4" w:rsidP="00F935C4">
      <w:pPr>
        <w:pStyle w:val="TH"/>
        <w:jc w:val="left"/>
        <w:rPr>
          <w:b w:val="0"/>
          <w:color w:val="0000FF"/>
          <w:sz w:val="36"/>
          <w:lang w:eastAsia="zh-CN"/>
        </w:rPr>
      </w:pPr>
      <w:r w:rsidRPr="00E01A28">
        <w:rPr>
          <w:b w:val="0"/>
          <w:color w:val="0000FF"/>
          <w:sz w:val="36"/>
          <w:lang w:eastAsia="en-GB"/>
        </w:rPr>
        <w:lastRenderedPageBreak/>
        <w:t>Unchanged sections omitted &gt;</w:t>
      </w:r>
    </w:p>
    <w:p w:rsidR="00D649E0" w:rsidRPr="00AD706C" w:rsidRDefault="00D649E0" w:rsidP="00D649E0">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D649E0" w:rsidRPr="00AD706C" w:rsidTr="001E1345">
        <w:trPr>
          <w:gridAfter w:val="1"/>
          <w:wAfter w:w="72" w:type="dxa"/>
          <w:cantSplit/>
          <w:jc w:val="center"/>
        </w:trPr>
        <w:tc>
          <w:tcPr>
            <w:tcW w:w="514" w:type="dxa"/>
            <w:tcBorders>
              <w:top w:val="single" w:sz="6" w:space="0" w:color="auto"/>
              <w:left w:val="single" w:sz="6" w:space="0" w:color="auto"/>
              <w:right w:val="single" w:sz="6" w:space="0" w:color="auto"/>
            </w:tcBorders>
          </w:tcPr>
          <w:p w:rsidR="00D649E0" w:rsidRPr="00AD706C" w:rsidRDefault="00D649E0" w:rsidP="001E1345">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H"/>
            </w:pPr>
            <w:r w:rsidRPr="00AD706C">
              <w:t>Comments</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 xml:space="preserve">This implies support of LPP A.4.2-1/1 </w:t>
            </w:r>
            <w:r>
              <w:t>(</w:t>
            </w:r>
            <w:r w:rsidRPr="00AD706C">
              <w:t>NOTE 1</w:t>
            </w:r>
            <w:r>
              <w:t>)</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UE assisted OTDOA A.4.3-2/4</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UE assisted OTDOA A.4.3-2/4</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rsidR="00D649E0" w:rsidRPr="00AD706C" w:rsidRDefault="00D649E0" w:rsidP="001E1345">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5425A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rsidR="00D649E0" w:rsidRPr="005425A4" w:rsidRDefault="00D649E0" w:rsidP="001E1345">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5425A4">
              <w:t>This implies support of LPP A.4.2-1/1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rsidRPr="006F0114">
              <w:t>This implies support of LPP A.4.2-1/1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Rel-9</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Rel-12</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 (NOTE 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Rel-12</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w:t>
            </w:r>
            <w:r>
              <w:rPr>
                <w:lang w:eastAsia="zh-CN"/>
              </w:rPr>
              <w:t xml:space="preserve"> </w:t>
            </w:r>
            <w:r>
              <w:rPr>
                <w:sz w:val="16"/>
                <w:szCs w:val="16"/>
                <w:lang w:eastAsia="ja-JP"/>
              </w:rPr>
              <w:t>(NOTE 3)</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Rel-12</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w:t>
            </w:r>
            <w:r>
              <w:rPr>
                <w:lang w:eastAsia="zh-CN"/>
              </w:rPr>
              <w:t xml:space="preserve"> </w:t>
            </w:r>
            <w:r>
              <w:rPr>
                <w:sz w:val="16"/>
                <w:szCs w:val="16"/>
                <w:lang w:eastAsia="ja-JP"/>
              </w:rPr>
              <w:t>(NOTE 3)</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Rel-12</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 (NOTE 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rsidR="00D649E0" w:rsidRPr="006F0114" w:rsidRDefault="00D649E0" w:rsidP="001E1345">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rsidR="00D649E0" w:rsidRPr="006F0114" w:rsidRDefault="00D649E0" w:rsidP="001E1345">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C"/>
            </w:pPr>
            <w:r>
              <w:t>Rel-12</w:t>
            </w:r>
          </w:p>
        </w:tc>
        <w:tc>
          <w:tcPr>
            <w:tcW w:w="1127"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Pr="006F0114" w:rsidRDefault="00D649E0" w:rsidP="001E1345">
            <w:pPr>
              <w:pStyle w:val="TAL"/>
            </w:pPr>
            <w:r>
              <w:t>This implies support of LPP A.4.2-1/1. (NOTE 1) (NOTE 3)</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Default="00D649E0" w:rsidP="001E1345">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rsidR="00D649E0" w:rsidRDefault="00D649E0" w:rsidP="001E1345">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rsidR="00D649E0" w:rsidRDefault="00D649E0" w:rsidP="001E1345">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rsidR="00D649E0" w:rsidRDefault="00D649E0" w:rsidP="001E1345">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pPr>
            <w:r w:rsidRPr="00AD706C">
              <w:t>This implies support of LPP A.4.2-1/1</w:t>
            </w:r>
          </w:p>
        </w:tc>
      </w:tr>
      <w:tr w:rsidR="00D649E0" w:rsidRPr="006F0114" w:rsidTr="001E1345">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Default="00D649E0" w:rsidP="001E1345">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rsidR="00D649E0" w:rsidRDefault="00D649E0" w:rsidP="001E1345">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rsidR="00D649E0" w:rsidRDefault="00D649E0" w:rsidP="001E1345">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rsidR="00D649E0" w:rsidRDefault="00D649E0" w:rsidP="001E1345">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pPr>
            <w:r w:rsidRPr="00AD706C">
              <w:t>This implies support of LPP A.4.2-1/1</w:t>
            </w:r>
          </w:p>
        </w:tc>
      </w:tr>
      <w:tr w:rsidR="00D649E0" w:rsidRPr="00AD706C"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Default="00D649E0" w:rsidP="001E1345">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rsidR="00D649E0" w:rsidRPr="00632D77" w:rsidRDefault="00D649E0" w:rsidP="001E1345">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rsidR="00D649E0" w:rsidRPr="00632D77" w:rsidRDefault="00D649E0" w:rsidP="001E1345">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632D77"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Pr="00632D77" w:rsidRDefault="00D649E0" w:rsidP="001E1345">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5425A4">
              <w:t>This implies support of LPP A.4.2-1/1</w:t>
            </w:r>
          </w:p>
        </w:tc>
      </w:tr>
      <w:tr w:rsidR="00D649E0" w:rsidRPr="005425A4"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proofErr w:type="spellStart"/>
            <w:r>
              <w:rPr>
                <w:rFonts w:hint="eastAsia"/>
                <w:lang w:eastAsia="zh-CN"/>
              </w:rPr>
              <w:t>pc_</w:t>
            </w:r>
            <w:r>
              <w:t>mg</w:t>
            </w:r>
            <w:r>
              <w:rPr>
                <w:rFonts w:hint="eastAsia"/>
                <w:lang w:eastAsia="zh-CN"/>
              </w:rPr>
              <w:t>_</w:t>
            </w:r>
            <w:r>
              <w:t>ActivationRequest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D649E0" w:rsidRPr="005425A4"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rsidR="00D649E0" w:rsidRPr="00124B82" w:rsidRDefault="00D649E0" w:rsidP="001E1345">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p>
        </w:tc>
      </w:tr>
      <w:tr w:rsidR="00D649E0" w:rsidRPr="005425A4"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rsidR="00D649E0" w:rsidRPr="00124B82" w:rsidRDefault="00D649E0" w:rsidP="001E1345">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bookmarkStart w:id="4"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4"/>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D649E0" w:rsidRPr="00124B82"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rsidR="00D649E0" w:rsidRPr="00124B82"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D649E0" w:rsidRPr="00124B82" w:rsidRDefault="00D649E0" w:rsidP="001E1345">
            <w:pPr>
              <w:pStyle w:val="TAL"/>
            </w:pPr>
            <w:r w:rsidRPr="00AD706C">
              <w:t>This implies support of LPP A.4.2-1/1</w:t>
            </w:r>
          </w:p>
        </w:tc>
      </w:tr>
      <w:tr w:rsidR="00D649E0" w:rsidRPr="00AD706C"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D649E0">
            <w:pPr>
              <w:pStyle w:val="TAL"/>
              <w:rPr>
                <w:lang w:eastAsia="zh-CN"/>
              </w:rPr>
            </w:pPr>
            <w:r w:rsidRPr="0076210B">
              <w:rPr>
                <w:rFonts w:hint="eastAsia"/>
                <w:lang w:eastAsia="zh-CN"/>
              </w:rPr>
              <w:t xml:space="preserve">Support </w:t>
            </w:r>
            <w:ins w:id="5" w:author="CATT" w:date="2023-10-31T10:16:00Z">
              <w:r>
                <w:rPr>
                  <w:rFonts w:hint="eastAsia"/>
                  <w:lang w:eastAsia="zh-CN"/>
                </w:rPr>
                <w:t xml:space="preserve">one of option1, option2 or option3 priority options of </w:t>
              </w:r>
            </w:ins>
            <w:del w:id="6" w:author="CATT" w:date="2023-10-31T10:16:00Z">
              <w:r w:rsidRPr="0076210B" w:rsidDel="00D649E0">
                <w:rPr>
                  <w:rFonts w:hint="eastAsia"/>
                  <w:lang w:eastAsia="zh-CN"/>
                </w:rPr>
                <w:delText xml:space="preserve">for </w:delText>
              </w:r>
            </w:del>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Default="00D649E0" w:rsidP="001E1345">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rPr>
                <w:lang w:eastAsia="zh-CN"/>
              </w:rPr>
            </w:pPr>
            <w:r w:rsidRPr="0076210B">
              <w:rPr>
                <w:rFonts w:hint="eastAsia"/>
                <w:lang w:eastAsia="zh-CN"/>
              </w:rPr>
              <w:t xml:space="preserve">Support </w:t>
            </w:r>
            <w:ins w:id="7" w:author="CATT" w:date="2023-10-31T10:17:00Z">
              <w:r>
                <w:rPr>
                  <w:rFonts w:hint="eastAsia"/>
                  <w:lang w:eastAsia="zh-CN"/>
                </w:rPr>
                <w:t>one of option1, option2 or option3 priority options of</w:t>
              </w:r>
            </w:ins>
            <w:del w:id="8" w:author="CATT" w:date="2023-10-31T10:17:00Z">
              <w:r w:rsidRPr="0076210B" w:rsidDel="00D649E0">
                <w:rPr>
                  <w:rFonts w:hint="eastAsia"/>
                  <w:lang w:eastAsia="zh-CN"/>
                </w:rPr>
                <w:delText>for</w:delText>
              </w:r>
            </w:del>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cantSplit/>
          <w:jc w:val="center"/>
        </w:trPr>
        <w:tc>
          <w:tcPr>
            <w:tcW w:w="514" w:type="dxa"/>
            <w:tcBorders>
              <w:top w:val="single" w:sz="6" w:space="0" w:color="auto"/>
              <w:left w:val="single" w:sz="6" w:space="0" w:color="auto"/>
              <w:bottom w:val="single" w:sz="6" w:space="0" w:color="auto"/>
              <w:right w:val="single" w:sz="6" w:space="0" w:color="auto"/>
            </w:tcBorders>
          </w:tcPr>
          <w:p w:rsidR="00D649E0" w:rsidRDefault="00D649E0" w:rsidP="001E1345">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rsidR="00D649E0" w:rsidRPr="0076210B" w:rsidRDefault="00D649E0" w:rsidP="001E1345">
            <w:pPr>
              <w:pStyle w:val="TAL"/>
              <w:rPr>
                <w:lang w:eastAsia="zh-CN"/>
              </w:rPr>
            </w:pPr>
            <w:r w:rsidRPr="0076210B">
              <w:rPr>
                <w:rFonts w:hint="eastAsia"/>
                <w:lang w:eastAsia="zh-CN"/>
              </w:rPr>
              <w:t xml:space="preserve">Support </w:t>
            </w:r>
            <w:ins w:id="9" w:author="CATT" w:date="2023-10-31T10:17:00Z">
              <w:r>
                <w:rPr>
                  <w:rFonts w:hint="eastAsia"/>
                  <w:lang w:eastAsia="zh-CN"/>
                </w:rPr>
                <w:t>one of option1, option2 or option3 priority options of</w:t>
              </w:r>
            </w:ins>
            <w:del w:id="10" w:author="CATT" w:date="2023-10-31T10:17:00Z">
              <w:r w:rsidRPr="0076210B" w:rsidDel="00D649E0">
                <w:rPr>
                  <w:rFonts w:hint="eastAsia"/>
                  <w:lang w:eastAsia="zh-CN"/>
                </w:rPr>
                <w:delText>for</w:delText>
              </w:r>
            </w:del>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rsidR="00D649E0" w:rsidRPr="005425A4" w:rsidRDefault="00D649E0" w:rsidP="001E1345">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rsidR="00D649E0" w:rsidRPr="005425A4" w:rsidRDefault="00D649E0" w:rsidP="001E1345">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rsidR="00D649E0" w:rsidRDefault="00D649E0" w:rsidP="001E1345">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rsidR="00D649E0" w:rsidRPr="00AD706C" w:rsidRDefault="00D649E0" w:rsidP="001E1345">
            <w:pPr>
              <w:pStyle w:val="TAL"/>
            </w:pPr>
            <w:r w:rsidRPr="00AD706C">
              <w:t>This implies support of LPP A.4.2-1/1</w:t>
            </w:r>
          </w:p>
        </w:tc>
      </w:tr>
      <w:tr w:rsidR="00D649E0" w:rsidRPr="00AD706C" w:rsidTr="001E1345">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rsidR="00D649E0" w:rsidRPr="00AD706C" w:rsidRDefault="00D649E0" w:rsidP="001E1345">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D649E0" w:rsidRDefault="00D649E0" w:rsidP="001E1345">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D649E0" w:rsidRPr="00AD706C" w:rsidRDefault="00D649E0" w:rsidP="001E1345">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D649E0" w:rsidRPr="00D649E0" w:rsidRDefault="00D649E0" w:rsidP="00F935C4">
      <w:pPr>
        <w:pStyle w:val="TH"/>
        <w:jc w:val="left"/>
        <w:rPr>
          <w:b w:val="0"/>
          <w:color w:val="0000FF"/>
          <w:sz w:val="36"/>
          <w:lang w:eastAsia="zh-CN"/>
        </w:rPr>
      </w:pPr>
    </w:p>
    <w:sectPr w:rsidR="00D649E0" w:rsidRPr="00D649E0" w:rsidSect="00C35B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A96" w:rsidRDefault="00A71A96">
      <w:r>
        <w:separator/>
      </w:r>
    </w:p>
  </w:endnote>
  <w:endnote w:type="continuationSeparator" w:id="0">
    <w:p w:rsidR="00A71A96" w:rsidRDefault="00A7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A96" w:rsidRDefault="00A71A96">
      <w:r>
        <w:separator/>
      </w:r>
    </w:p>
  </w:footnote>
  <w:footnote w:type="continuationSeparator" w:id="0">
    <w:p w:rsidR="00A71A96" w:rsidRDefault="00A71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479" w:rsidRDefault="006D2479"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479" w:rsidRDefault="006D24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479" w:rsidRDefault="006D24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479" w:rsidRDefault="006D24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0036E8B"/>
    <w:multiLevelType w:val="hybridMultilevel"/>
    <w:tmpl w:val="A942E978"/>
    <w:lvl w:ilvl="0" w:tplc="D382B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C211E3"/>
    <w:multiLevelType w:val="hybridMultilevel"/>
    <w:tmpl w:val="AF2CBC06"/>
    <w:lvl w:ilvl="0" w:tplc="89FC2B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27"/>
  </w:num>
  <w:num w:numId="4">
    <w:abstractNumId w:val="12"/>
  </w:num>
  <w:num w:numId="5">
    <w:abstractNumId w:val="13"/>
  </w:num>
  <w:num w:numId="6">
    <w:abstractNumId w:val="4"/>
  </w:num>
  <w:num w:numId="7">
    <w:abstractNumId w:val="14"/>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10"/>
  </w:num>
  <w:num w:numId="16">
    <w:abstractNumId w:val="22"/>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6"/>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466"/>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47E"/>
    <w:rsid w:val="001B75C9"/>
    <w:rsid w:val="001B7691"/>
    <w:rsid w:val="001B7A65"/>
    <w:rsid w:val="001C02C8"/>
    <w:rsid w:val="001C0D9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2CB6"/>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0BAC"/>
    <w:rsid w:val="00322108"/>
    <w:rsid w:val="00322554"/>
    <w:rsid w:val="00322AB5"/>
    <w:rsid w:val="00324A62"/>
    <w:rsid w:val="00325166"/>
    <w:rsid w:val="00327283"/>
    <w:rsid w:val="003324E0"/>
    <w:rsid w:val="00332C0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866B6"/>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3D5B"/>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8E9"/>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2757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A61"/>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479"/>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18BE"/>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02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2BB6"/>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6AE8"/>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1A96"/>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8AC"/>
    <w:rsid w:val="00B35952"/>
    <w:rsid w:val="00B372B9"/>
    <w:rsid w:val="00B37F37"/>
    <w:rsid w:val="00B4522B"/>
    <w:rsid w:val="00B5001D"/>
    <w:rsid w:val="00B524B5"/>
    <w:rsid w:val="00B5364A"/>
    <w:rsid w:val="00B53A5B"/>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09FA"/>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02CD"/>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122"/>
    <w:rsid w:val="00CE3E2A"/>
    <w:rsid w:val="00CE4610"/>
    <w:rsid w:val="00CE48E5"/>
    <w:rsid w:val="00CE5720"/>
    <w:rsid w:val="00CE586B"/>
    <w:rsid w:val="00CE5FAB"/>
    <w:rsid w:val="00CE7DD4"/>
    <w:rsid w:val="00CF0105"/>
    <w:rsid w:val="00CF1F52"/>
    <w:rsid w:val="00CF204D"/>
    <w:rsid w:val="00CF292D"/>
    <w:rsid w:val="00CF4271"/>
    <w:rsid w:val="00CF5D3C"/>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C62"/>
    <w:rsid w:val="00D34209"/>
    <w:rsid w:val="00D34793"/>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49E0"/>
    <w:rsid w:val="00D656B0"/>
    <w:rsid w:val="00D66520"/>
    <w:rsid w:val="00D66675"/>
    <w:rsid w:val="00D70D56"/>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A7F75"/>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0AF4"/>
    <w:rsid w:val="00E31391"/>
    <w:rsid w:val="00E31D2E"/>
    <w:rsid w:val="00E34898"/>
    <w:rsid w:val="00E4092A"/>
    <w:rsid w:val="00E40EEE"/>
    <w:rsid w:val="00E41C29"/>
    <w:rsid w:val="00E44072"/>
    <w:rsid w:val="00E45683"/>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A7859"/>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25E2"/>
    <w:rsid w:val="00F034CF"/>
    <w:rsid w:val="00F0476B"/>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5C4"/>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EBD44-F3ED-4B6F-A46D-44B79DEB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1900-12-31T22:00:00Z</cp:lastPrinted>
  <dcterms:created xsi:type="dcterms:W3CDTF">2023-07-26T06:22:00Z</dcterms:created>
  <dcterms:modified xsi:type="dcterms:W3CDTF">2023-10-31T06:18:00Z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